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78E0ED63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</w:t>
        </w:r>
        <w:r w:rsidR="007006F2">
          <w:rPr>
            <w:b/>
            <w:noProof/>
            <w:sz w:val="24"/>
          </w:rPr>
          <w:t>8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7006F2">
          <w:rPr>
            <w:b/>
            <w:noProof/>
            <w:sz w:val="24"/>
          </w:rPr>
          <w:t>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</w:t>
        </w:r>
        <w:r w:rsidR="007006F2">
          <w:rPr>
            <w:b/>
            <w:i/>
            <w:noProof/>
            <w:sz w:val="28"/>
          </w:rPr>
          <w:t>3</w:t>
        </w:r>
        <w:r w:rsidR="006D5074">
          <w:rPr>
            <w:b/>
            <w:i/>
            <w:noProof/>
            <w:sz w:val="28"/>
          </w:rPr>
          <w:t>0</w:t>
        </w:r>
        <w:r w:rsidR="007006F2">
          <w:rPr>
            <w:b/>
            <w:i/>
            <w:noProof/>
            <w:sz w:val="28"/>
          </w:rPr>
          <w:t>036</w:t>
        </w:r>
      </w:fldSimple>
    </w:p>
    <w:p w14:paraId="15E9FEC2" w14:textId="539295B6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1B21" w:rsidRPr="00BA51D9">
          <w:rPr>
            <w:b/>
            <w:noProof/>
            <w:sz w:val="24"/>
          </w:rPr>
          <w:t>Online</w:t>
        </w:r>
      </w:fldSimple>
      <w:r w:rsidR="00901B21">
        <w:rPr>
          <w:b/>
          <w:noProof/>
          <w:sz w:val="24"/>
        </w:rPr>
        <w:t xml:space="preserve">, 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7006F2">
          <w:rPr>
            <w:b/>
            <w:noProof/>
            <w:sz w:val="24"/>
          </w:rPr>
          <w:t>23rd  Jan</w:t>
        </w:r>
        <w:r w:rsidR="00901B21" w:rsidRPr="00BA51D9">
          <w:rPr>
            <w:b/>
            <w:noProof/>
            <w:sz w:val="24"/>
          </w:rPr>
          <w:t xml:space="preserve"> 202</w:t>
        </w:r>
        <w:r w:rsidR="007006F2">
          <w:rPr>
            <w:b/>
            <w:noProof/>
            <w:sz w:val="24"/>
          </w:rPr>
          <w:t>3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7006F2">
          <w:rPr>
            <w:b/>
            <w:noProof/>
            <w:sz w:val="24"/>
          </w:rPr>
          <w:t>27</w:t>
        </w:r>
        <w:r w:rsidR="00901B21" w:rsidRPr="00BA51D9">
          <w:rPr>
            <w:b/>
            <w:noProof/>
            <w:sz w:val="24"/>
          </w:rPr>
          <w:t xml:space="preserve">th </w:t>
        </w:r>
        <w:r w:rsidR="007006F2">
          <w:rPr>
            <w:b/>
            <w:noProof/>
            <w:sz w:val="24"/>
          </w:rPr>
          <w:t>Jan</w:t>
        </w:r>
        <w:r w:rsidR="00901B21" w:rsidRPr="00BA51D9">
          <w:rPr>
            <w:b/>
            <w:noProof/>
            <w:sz w:val="24"/>
          </w:rPr>
          <w:t xml:space="preserve"> 202</w:t>
        </w:r>
        <w:r w:rsidR="007006F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53DE9F1B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074">
                <w:rPr>
                  <w:b/>
                  <w:noProof/>
                  <w:sz w:val="28"/>
                </w:rPr>
                <w:t>4</w:t>
              </w:r>
              <w:r w:rsidR="007006F2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2B5E8951" w:rsidR="00901B21" w:rsidRPr="00410371" w:rsidRDefault="009246C9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086C33F9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18.</w:t>
              </w:r>
              <w:r w:rsidR="007006F2">
                <w:rPr>
                  <w:b/>
                  <w:noProof/>
                  <w:sz w:val="28"/>
                </w:rPr>
                <w:t>2</w:t>
              </w:r>
              <w:r w:rsidR="00901B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2C9C30B2" w:rsidR="00901B21" w:rsidRDefault="007006F2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Delegated State for LI_X1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7179F199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</w:t>
              </w:r>
              <w:r w:rsidR="007006F2">
                <w:rPr>
                  <w:noProof/>
                </w:rPr>
                <w:t>3</w:t>
              </w:r>
              <w:r w:rsidR="00901B21">
                <w:rPr>
                  <w:noProof/>
                </w:rPr>
                <w:t>-</w:t>
              </w:r>
            </w:fldSimple>
            <w:r w:rsidR="007006F2">
              <w:rPr>
                <w:noProof/>
              </w:rPr>
              <w:t>01</w:t>
            </w:r>
            <w:r w:rsidR="00901B21">
              <w:rPr>
                <w:noProof/>
              </w:rPr>
              <w:t>-</w:t>
            </w:r>
            <w:r w:rsidR="007006F2">
              <w:rPr>
                <w:noProof/>
              </w:rPr>
              <w:t>12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38F21236" w:rsidR="00901B21" w:rsidRDefault="007006F2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Rel-18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595A4B34" w:rsidR="00901B21" w:rsidRDefault="002B580C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LIPF cannot determine what Tasks a TF has provisioned at a Triggered POI, limiting the ability for the LIPF to audit and assure the action of the LI network.</w:t>
            </w:r>
            <w:r>
              <w:rPr>
                <w:noProof/>
              </w:rPr>
              <w:t xml:space="preserve"> </w:t>
            </w:r>
            <w:r w:rsidR="00B46F47">
              <w:rPr>
                <w:noProof/>
              </w:rPr>
              <w:t>See s3i230036</w:t>
            </w:r>
            <w:r>
              <w:rPr>
                <w:noProof/>
              </w:rPr>
              <w:t xml:space="preserve"> for further discussion.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1D37FA8A" w:rsidR="00901B21" w:rsidRDefault="00B46F47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Delegated Task object for use over LI_X1, allowing an LIPF to interrogate a TF for details of the Tasks that the TF has triggered at a Triggered POI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12E10DE7" w:rsidR="00901B21" w:rsidRDefault="00B46F47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LIPF </w:t>
            </w:r>
            <w:r w:rsidR="002B580C">
              <w:rPr>
                <w:noProof/>
              </w:rPr>
              <w:t>will not be able to</w:t>
            </w:r>
            <w:r>
              <w:rPr>
                <w:noProof/>
              </w:rPr>
              <w:t xml:space="preserve"> determine what Tasks a TF has provisioned at a Triggered POI, limiting the ability for the LIPF to audit and assure the action of the LI network.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34FECA0B" w:rsidR="00901B21" w:rsidRDefault="0029567A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644F8" w14:textId="77777777" w:rsidR="00901B21" w:rsidRDefault="0076644F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7157730B" w14:textId="77777777" w:rsidR="0076644F" w:rsidRDefault="0076644F" w:rsidP="004D7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867F11" w14:textId="27320B43" w:rsidR="0076644F" w:rsidRDefault="0076644F" w:rsidP="0076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8" w:history="1">
              <w:r w:rsidRPr="0076644F">
                <w:rPr>
                  <w:rStyle w:val="Hyperlink"/>
                  <w:noProof/>
                </w:rPr>
                <w:t>126</w:t>
              </w:r>
            </w:hyperlink>
          </w:p>
          <w:p w14:paraId="15284DB4" w14:textId="48B46C6A" w:rsidR="0076644F" w:rsidRDefault="0076644F" w:rsidP="0076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9" w:history="1">
              <w:r w:rsidRPr="0076644F">
                <w:rPr>
                  <w:rStyle w:val="Hyperlink"/>
                  <w:noProof/>
                </w:rPr>
                <w:t>517469b19530425f53aa6f9bc677227d4c7d1b08</w:t>
              </w:r>
            </w:hyperlink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7BE2A6E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77A64C0" w14:textId="77777777" w:rsidR="009037B8" w:rsidRDefault="009246C9" w:rsidP="009037B8">
      <w:pPr>
        <w:tabs>
          <w:tab w:val="left" w:pos="0"/>
          <w:tab w:val="center" w:pos="4820"/>
          <w:tab w:val="right" w:pos="9638"/>
        </w:tabs>
        <w:spacing w:before="240" w:after="240"/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Start w:id="1" w:name="_Toc122334300"/>
    </w:p>
    <w:p w14:paraId="384D5C33" w14:textId="21AFF9DB" w:rsidR="009037B8" w:rsidRPr="009037B8" w:rsidRDefault="009037B8" w:rsidP="009037B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>5.2.5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</w:r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>Usage for realising LI_T2</w:t>
      </w:r>
      <w:bookmarkEnd w:id="1"/>
    </w:p>
    <w:p w14:paraId="0AD6E1AE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709C78D2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3DD3FB5D" w14:textId="29FEA9AB" w:rsid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Mark Canterbury" w:date="2023-01-12T11:03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an IRI-TF shall set the Product ID field in any ActivateTask or ModifyTask message issued to a triggered IRI-POI (see ETSI TS 103 221-1 [7] clause 6.2.1.2). The IRI-TF shall set the Product ID to the XID of the Task object associated with the interception at the IRI-TF in order to allow correlation of LI product at the MDF2.</w:t>
      </w:r>
      <w:ins w:id="3" w:author="Mark Canterbury" w:date="2023-01-12T10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" w:author="Mark Canterbury" w:date="2023-01-12T10:5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each Task object that the IRI-TF maintains at the triggered IRI-POI, the IRI-TF shall </w:t>
        </w:r>
      </w:ins>
      <w:ins w:id="5" w:author="Mark Canterbury" w:date="2023-01-12T10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locally maintain a </w:t>
        </w:r>
      </w:ins>
      <w:proofErr w:type="spellStart"/>
      <w:ins w:id="6" w:author="Mark Canterbury" w:date="2023-01-12T10:5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DelegatedTask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object that </w:t>
        </w:r>
      </w:ins>
      <w:ins w:id="7" w:author="Mark Canterbury" w:date="2023-01-12T10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contains the a copy of the Task details. </w:t>
        </w:r>
      </w:ins>
      <w:ins w:id="8" w:author="Mark Canterbury" w:date="2023-01-12T11:0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DelegatedT</w:t>
        </w:r>
      </w:ins>
      <w:ins w:id="9" w:author="Mark Canterbury" w:date="2023-01-12T11:0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ask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object is </w:t>
        </w:r>
      </w:ins>
      <w:ins w:id="10" w:author="Mark Canterbury" w:date="2023-01-12T11:06:00Z">
        <w:r w:rsidR="00B17A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derived from a</w:t>
        </w:r>
      </w:ins>
      <w:ins w:id="11" w:author="Mark Canterbury" w:date="2023-01-12T11:0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Generic Object as described in ETSI TS 103 221-1 [7] clause 5.1.4, </w:t>
        </w:r>
      </w:ins>
      <w:ins w:id="12" w:author="Mark Canterbury" w:date="2023-01-12T11:06:00Z">
        <w:r w:rsidR="00B17A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consists of the following additional elements</w:t>
        </w:r>
      </w:ins>
    </w:p>
    <w:p w14:paraId="3FA9C98B" w14:textId="058A0ECE" w:rsidR="009037B8" w:rsidRPr="00CE0181" w:rsidRDefault="009037B8" w:rsidP="009037B8">
      <w:pPr>
        <w:pStyle w:val="TH"/>
        <w:rPr>
          <w:ins w:id="13" w:author="Mark Canterbury" w:date="2023-01-12T11:03:00Z"/>
        </w:rPr>
      </w:pPr>
      <w:ins w:id="14" w:author="Mark Canterbury" w:date="2023-01-12T11:03:00Z">
        <w:r>
          <w:t>Table 5.2.</w:t>
        </w:r>
        <w:r>
          <w:t>5</w:t>
        </w:r>
        <w:r>
          <w:t>-</w:t>
        </w:r>
        <w:r>
          <w:t>X</w:t>
        </w:r>
        <w:r w:rsidRPr="00CE0181">
          <w:t xml:space="preserve">: </w:t>
        </w:r>
        <w:proofErr w:type="spellStart"/>
        <w:r>
          <w:t>DelegatedTask</w:t>
        </w:r>
        <w:proofErr w:type="spellEnd"/>
        <w:r>
          <w:t xml:space="preserve"> definition</w:t>
        </w:r>
      </w:ins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15" w:author="Mark Canterbury" w:date="2023-01-12T11:07:00Z">
          <w:tblPr>
            <w:tblW w:w="992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35"/>
        <w:gridCol w:w="6100"/>
        <w:gridCol w:w="708"/>
        <w:tblGridChange w:id="16">
          <w:tblGrid>
            <w:gridCol w:w="2693"/>
            <w:gridCol w:w="6521"/>
            <w:gridCol w:w="708"/>
          </w:tblGrid>
        </w:tblGridChange>
      </w:tblGrid>
      <w:tr w:rsidR="009037B8" w:rsidRPr="00CE0181" w14:paraId="07B28EE7" w14:textId="77777777" w:rsidTr="00B17A8C">
        <w:trPr>
          <w:jc w:val="center"/>
          <w:ins w:id="17" w:author="Mark Canterbury" w:date="2023-01-12T11:03:00Z"/>
          <w:trPrChange w:id="18" w:author="Mark Canterbury" w:date="2023-01-12T11:07:00Z">
            <w:trPr>
              <w:jc w:val="center"/>
            </w:trPr>
          </w:trPrChange>
        </w:trPr>
        <w:tc>
          <w:tcPr>
            <w:tcW w:w="2835" w:type="dxa"/>
            <w:tcPrChange w:id="19" w:author="Mark Canterbury" w:date="2023-01-12T11:07:00Z">
              <w:tcPr>
                <w:tcW w:w="2693" w:type="dxa"/>
              </w:tcPr>
            </w:tcPrChange>
          </w:tcPr>
          <w:p w14:paraId="6FA5C038" w14:textId="77777777" w:rsidR="009037B8" w:rsidRPr="00CE0181" w:rsidRDefault="009037B8" w:rsidP="000A5191">
            <w:pPr>
              <w:pStyle w:val="TAH"/>
              <w:rPr>
                <w:ins w:id="20" w:author="Mark Canterbury" w:date="2023-01-12T11:03:00Z"/>
              </w:rPr>
            </w:pPr>
            <w:ins w:id="21" w:author="Mark Canterbury" w:date="2023-01-12T11:03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100" w:type="dxa"/>
            <w:tcPrChange w:id="22" w:author="Mark Canterbury" w:date="2023-01-12T11:07:00Z">
              <w:tcPr>
                <w:tcW w:w="6521" w:type="dxa"/>
              </w:tcPr>
            </w:tcPrChange>
          </w:tcPr>
          <w:p w14:paraId="44CC25AC" w14:textId="77777777" w:rsidR="009037B8" w:rsidRPr="00CE0181" w:rsidRDefault="009037B8" w:rsidP="000A5191">
            <w:pPr>
              <w:pStyle w:val="TAH"/>
              <w:rPr>
                <w:ins w:id="23" w:author="Mark Canterbury" w:date="2023-01-12T11:03:00Z"/>
              </w:rPr>
            </w:pPr>
            <w:ins w:id="24" w:author="Mark Canterbury" w:date="2023-01-12T11:03:00Z">
              <w:r>
                <w:t>Description</w:t>
              </w:r>
            </w:ins>
          </w:p>
        </w:tc>
        <w:tc>
          <w:tcPr>
            <w:tcW w:w="708" w:type="dxa"/>
            <w:tcPrChange w:id="25" w:author="Mark Canterbury" w:date="2023-01-12T11:07:00Z">
              <w:tcPr>
                <w:tcW w:w="708" w:type="dxa"/>
              </w:tcPr>
            </w:tcPrChange>
          </w:tcPr>
          <w:p w14:paraId="66CDFEBD" w14:textId="77777777" w:rsidR="009037B8" w:rsidRPr="00CE0181" w:rsidRDefault="009037B8" w:rsidP="000A5191">
            <w:pPr>
              <w:pStyle w:val="TAH"/>
              <w:rPr>
                <w:ins w:id="26" w:author="Mark Canterbury" w:date="2023-01-12T11:03:00Z"/>
              </w:rPr>
            </w:pPr>
            <w:ins w:id="27" w:author="Mark Canterbury" w:date="2023-01-12T11:03:00Z">
              <w:r w:rsidRPr="00CE0181">
                <w:t>M/C/O</w:t>
              </w:r>
            </w:ins>
          </w:p>
        </w:tc>
      </w:tr>
      <w:tr w:rsidR="009037B8" w:rsidRPr="00CE0181" w14:paraId="1534220D" w14:textId="77777777" w:rsidTr="00B17A8C">
        <w:trPr>
          <w:jc w:val="center"/>
          <w:ins w:id="28" w:author="Mark Canterbury" w:date="2023-01-12T11:03:00Z"/>
          <w:trPrChange w:id="29" w:author="Mark Canterbury" w:date="2023-01-12T11:07:00Z">
            <w:trPr>
              <w:jc w:val="center"/>
            </w:trPr>
          </w:trPrChange>
        </w:trPr>
        <w:tc>
          <w:tcPr>
            <w:tcW w:w="2835" w:type="dxa"/>
            <w:tcPrChange w:id="30" w:author="Mark Canterbury" w:date="2023-01-12T11:07:00Z">
              <w:tcPr>
                <w:tcW w:w="2693" w:type="dxa"/>
              </w:tcPr>
            </w:tcPrChange>
          </w:tcPr>
          <w:p w14:paraId="6820D928" w14:textId="6BEE9593" w:rsidR="009037B8" w:rsidRPr="00CE0181" w:rsidRDefault="00B17A8C" w:rsidP="000A5191">
            <w:pPr>
              <w:pStyle w:val="TAL"/>
              <w:rPr>
                <w:ins w:id="31" w:author="Mark Canterbury" w:date="2023-01-12T11:03:00Z"/>
              </w:rPr>
            </w:pPr>
            <w:ins w:id="32" w:author="Mark Canterbury" w:date="2023-01-12T11:06:00Z">
              <w:r>
                <w:t>NEID</w:t>
              </w:r>
            </w:ins>
          </w:p>
        </w:tc>
        <w:tc>
          <w:tcPr>
            <w:tcW w:w="6100" w:type="dxa"/>
            <w:tcPrChange w:id="33" w:author="Mark Canterbury" w:date="2023-01-12T11:07:00Z">
              <w:tcPr>
                <w:tcW w:w="6521" w:type="dxa"/>
              </w:tcPr>
            </w:tcPrChange>
          </w:tcPr>
          <w:p w14:paraId="4F37B7EF" w14:textId="1944998B" w:rsidR="009037B8" w:rsidRPr="00CE0181" w:rsidRDefault="00B17A8C" w:rsidP="000A5191">
            <w:pPr>
              <w:pStyle w:val="TAL"/>
              <w:rPr>
                <w:ins w:id="34" w:author="Mark Canterbury" w:date="2023-01-12T11:03:00Z"/>
              </w:rPr>
            </w:pPr>
            <w:ins w:id="35" w:author="Mark Canterbury" w:date="2023-01-12T11:06:00Z">
              <w:r>
                <w:t xml:space="preserve">Set to the NEID of the </w:t>
              </w:r>
            </w:ins>
            <w:ins w:id="36" w:author="Mark Canterbury" w:date="2023-01-12T11:07:00Z">
              <w:r>
                <w:t>relevant t</w:t>
              </w:r>
            </w:ins>
            <w:ins w:id="37" w:author="Mark Canterbury" w:date="2023-01-12T11:06:00Z">
              <w:r>
                <w:t>riggered POI</w:t>
              </w:r>
            </w:ins>
          </w:p>
        </w:tc>
        <w:tc>
          <w:tcPr>
            <w:tcW w:w="708" w:type="dxa"/>
            <w:tcPrChange w:id="38" w:author="Mark Canterbury" w:date="2023-01-12T11:07:00Z">
              <w:tcPr>
                <w:tcW w:w="708" w:type="dxa"/>
              </w:tcPr>
            </w:tcPrChange>
          </w:tcPr>
          <w:p w14:paraId="279834F3" w14:textId="77777777" w:rsidR="009037B8" w:rsidRPr="00CE0181" w:rsidRDefault="009037B8" w:rsidP="000A5191">
            <w:pPr>
              <w:pStyle w:val="TAL"/>
              <w:rPr>
                <w:ins w:id="39" w:author="Mark Canterbury" w:date="2023-01-12T11:03:00Z"/>
              </w:rPr>
            </w:pPr>
            <w:ins w:id="40" w:author="Mark Canterbury" w:date="2023-01-12T11:03:00Z">
              <w:r w:rsidRPr="00CE0181">
                <w:t>M</w:t>
              </w:r>
            </w:ins>
          </w:p>
        </w:tc>
      </w:tr>
      <w:tr w:rsidR="009037B8" w:rsidRPr="00CE0181" w14:paraId="35E8FC4D" w14:textId="77777777" w:rsidTr="00B17A8C">
        <w:trPr>
          <w:jc w:val="center"/>
          <w:ins w:id="41" w:author="Mark Canterbury" w:date="2023-01-12T11:03:00Z"/>
          <w:trPrChange w:id="42" w:author="Mark Canterbury" w:date="2023-01-12T11:07:00Z">
            <w:trPr>
              <w:jc w:val="center"/>
            </w:trPr>
          </w:trPrChange>
        </w:trPr>
        <w:tc>
          <w:tcPr>
            <w:tcW w:w="2835" w:type="dxa"/>
            <w:tcPrChange w:id="43" w:author="Mark Canterbury" w:date="2023-01-12T11:07:00Z">
              <w:tcPr>
                <w:tcW w:w="2693" w:type="dxa"/>
              </w:tcPr>
            </w:tcPrChange>
          </w:tcPr>
          <w:p w14:paraId="0C0B030D" w14:textId="60CCFD4B" w:rsidR="009037B8" w:rsidRPr="00CE0181" w:rsidRDefault="00B17A8C" w:rsidP="000A5191">
            <w:pPr>
              <w:pStyle w:val="TAL"/>
              <w:rPr>
                <w:ins w:id="44" w:author="Mark Canterbury" w:date="2023-01-12T11:03:00Z"/>
              </w:rPr>
            </w:pPr>
            <w:proofErr w:type="spellStart"/>
            <w:ins w:id="45" w:author="Mark Canterbury" w:date="2023-01-12T11:07:00Z">
              <w:r>
                <w:t>TaskDetails</w:t>
              </w:r>
            </w:ins>
            <w:proofErr w:type="spellEnd"/>
          </w:p>
        </w:tc>
        <w:tc>
          <w:tcPr>
            <w:tcW w:w="6100" w:type="dxa"/>
            <w:tcPrChange w:id="46" w:author="Mark Canterbury" w:date="2023-01-12T11:07:00Z">
              <w:tcPr>
                <w:tcW w:w="6521" w:type="dxa"/>
              </w:tcPr>
            </w:tcPrChange>
          </w:tcPr>
          <w:p w14:paraId="1D80B14A" w14:textId="4A2458C4" w:rsidR="009037B8" w:rsidRPr="00CE0181" w:rsidRDefault="00B17A8C" w:rsidP="000A5191">
            <w:pPr>
              <w:pStyle w:val="TAL"/>
              <w:rPr>
                <w:ins w:id="47" w:author="Mark Canterbury" w:date="2023-01-12T11:03:00Z"/>
              </w:rPr>
            </w:pPr>
            <w:ins w:id="48" w:author="Mark Canterbury" w:date="2023-01-12T11:07:00Z">
              <w:r>
                <w:t xml:space="preserve">Contains a copy of the </w:t>
              </w:r>
            </w:ins>
            <w:ins w:id="49" w:author="Mark Canterbury" w:date="2023-01-12T12:50:00Z">
              <w:r w:rsidR="00556A4D">
                <w:t>relevant Task</w:t>
              </w:r>
            </w:ins>
            <w:ins w:id="50" w:author="Mark Canterbury" w:date="2023-01-12T12:53:00Z">
              <w:r w:rsidR="00556A4D">
                <w:t>, as</w:t>
              </w:r>
            </w:ins>
            <w:ins w:id="51" w:author="Mark Canterbury" w:date="2023-01-12T12:54:00Z">
              <w:r w:rsidR="00556A4D">
                <w:t xml:space="preserve"> maintained</w:t>
              </w:r>
            </w:ins>
            <w:ins w:id="52" w:author="Mark Canterbury" w:date="2023-01-12T12:53:00Z">
              <w:r w:rsidR="00556A4D">
                <w:t xml:space="preserve"> </w:t>
              </w:r>
            </w:ins>
            <w:ins w:id="53" w:author="Mark Canterbury" w:date="2023-01-12T12:54:00Z">
              <w:r w:rsidR="00556A4D">
                <w:t xml:space="preserve">by </w:t>
              </w:r>
            </w:ins>
            <w:ins w:id="54" w:author="Mark Canterbury" w:date="2023-01-12T12:53:00Z">
              <w:r w:rsidR="00556A4D">
                <w:t xml:space="preserve">the TF </w:t>
              </w:r>
            </w:ins>
            <w:ins w:id="55" w:author="Mark Canterbury" w:date="2023-01-12T12:54:00Z">
              <w:r w:rsidR="00556A4D">
                <w:t>at</w:t>
              </w:r>
            </w:ins>
            <w:ins w:id="56" w:author="Mark Canterbury" w:date="2023-01-12T12:53:00Z">
              <w:r w:rsidR="00556A4D">
                <w:t xml:space="preserve"> the </w:t>
              </w:r>
            </w:ins>
            <w:ins w:id="57" w:author="Mark Canterbury" w:date="2023-01-12T12:54:00Z">
              <w:r w:rsidR="00556A4D">
                <w:t xml:space="preserve">triggered </w:t>
              </w:r>
            </w:ins>
            <w:ins w:id="58" w:author="Mark Canterbury" w:date="2023-01-12T12:53:00Z">
              <w:r w:rsidR="00556A4D">
                <w:t>PO</w:t>
              </w:r>
            </w:ins>
            <w:ins w:id="59" w:author="Mark Canterbury" w:date="2023-01-12T12:54:00Z">
              <w:r w:rsidR="00556A4D">
                <w:t>I.</w:t>
              </w:r>
            </w:ins>
          </w:p>
        </w:tc>
        <w:tc>
          <w:tcPr>
            <w:tcW w:w="708" w:type="dxa"/>
            <w:tcPrChange w:id="60" w:author="Mark Canterbury" w:date="2023-01-12T11:07:00Z">
              <w:tcPr>
                <w:tcW w:w="708" w:type="dxa"/>
              </w:tcPr>
            </w:tcPrChange>
          </w:tcPr>
          <w:p w14:paraId="6D1E13C2" w14:textId="77777777" w:rsidR="009037B8" w:rsidRPr="00CE0181" w:rsidRDefault="009037B8" w:rsidP="000A5191">
            <w:pPr>
              <w:pStyle w:val="TAL"/>
              <w:rPr>
                <w:ins w:id="61" w:author="Mark Canterbury" w:date="2023-01-12T11:03:00Z"/>
              </w:rPr>
            </w:pPr>
            <w:ins w:id="62" w:author="Mark Canterbury" w:date="2023-01-12T11:03:00Z">
              <w:r w:rsidRPr="00CE0181">
                <w:t>M</w:t>
              </w:r>
            </w:ins>
          </w:p>
        </w:tc>
      </w:tr>
      <w:tr w:rsidR="009037B8" w:rsidRPr="00CE0181" w14:paraId="2B533A26" w14:textId="77777777" w:rsidTr="00B17A8C">
        <w:trPr>
          <w:jc w:val="center"/>
          <w:ins w:id="63" w:author="Mark Canterbury" w:date="2023-01-12T11:03:00Z"/>
          <w:trPrChange w:id="64" w:author="Mark Canterbury" w:date="2023-01-12T11:07:00Z">
            <w:trPr>
              <w:jc w:val="center"/>
            </w:trPr>
          </w:trPrChange>
        </w:trPr>
        <w:tc>
          <w:tcPr>
            <w:tcW w:w="2835" w:type="dxa"/>
            <w:tcPrChange w:id="65" w:author="Mark Canterbury" w:date="2023-01-12T11:07:00Z">
              <w:tcPr>
                <w:tcW w:w="2693" w:type="dxa"/>
              </w:tcPr>
            </w:tcPrChange>
          </w:tcPr>
          <w:p w14:paraId="4623F582" w14:textId="3A5B9C0F" w:rsidR="009037B8" w:rsidRPr="00CE0181" w:rsidRDefault="00B17A8C" w:rsidP="000A5191">
            <w:pPr>
              <w:pStyle w:val="TAL"/>
              <w:rPr>
                <w:ins w:id="66" w:author="Mark Canterbury" w:date="2023-01-12T11:03:00Z"/>
              </w:rPr>
            </w:pPr>
            <w:ins w:id="67" w:author="Mark Canterbury" w:date="2023-01-12T11:07:00Z">
              <w:r>
                <w:t>TaskStatus</w:t>
              </w:r>
            </w:ins>
          </w:p>
        </w:tc>
        <w:tc>
          <w:tcPr>
            <w:tcW w:w="6100" w:type="dxa"/>
            <w:tcPrChange w:id="68" w:author="Mark Canterbury" w:date="2023-01-12T11:07:00Z">
              <w:tcPr>
                <w:tcW w:w="6521" w:type="dxa"/>
              </w:tcPr>
            </w:tcPrChange>
          </w:tcPr>
          <w:p w14:paraId="6C8E4667" w14:textId="1D775C02" w:rsidR="009037B8" w:rsidRPr="00CE0181" w:rsidRDefault="00556A4D" w:rsidP="000A5191">
            <w:pPr>
              <w:pStyle w:val="TAL"/>
              <w:rPr>
                <w:ins w:id="69" w:author="Mark Canterbury" w:date="2023-01-12T11:03:00Z"/>
              </w:rPr>
            </w:pPr>
            <w:ins w:id="70" w:author="Mark Canterbury" w:date="2023-01-12T12:54:00Z">
              <w:r>
                <w:t>Copy of the last TaskStatus information received from the NE regarding the relevant Task, if available.</w:t>
              </w:r>
            </w:ins>
          </w:p>
        </w:tc>
        <w:tc>
          <w:tcPr>
            <w:tcW w:w="708" w:type="dxa"/>
            <w:tcPrChange w:id="71" w:author="Mark Canterbury" w:date="2023-01-12T11:07:00Z">
              <w:tcPr>
                <w:tcW w:w="708" w:type="dxa"/>
              </w:tcPr>
            </w:tcPrChange>
          </w:tcPr>
          <w:p w14:paraId="292FD6E1" w14:textId="2C278BF9" w:rsidR="009037B8" w:rsidRPr="00CE0181" w:rsidRDefault="00B17A8C" w:rsidP="000A5191">
            <w:pPr>
              <w:pStyle w:val="TAL"/>
              <w:rPr>
                <w:ins w:id="72" w:author="Mark Canterbury" w:date="2023-01-12T11:03:00Z"/>
              </w:rPr>
            </w:pPr>
            <w:ins w:id="73" w:author="Mark Canterbury" w:date="2023-01-12T11:07:00Z">
              <w:r>
                <w:t>C</w:t>
              </w:r>
            </w:ins>
          </w:p>
        </w:tc>
      </w:tr>
      <w:tr w:rsidR="009037B8" w:rsidRPr="00CE0181" w14:paraId="392C3725" w14:textId="77777777" w:rsidTr="00B17A8C">
        <w:trPr>
          <w:jc w:val="center"/>
          <w:ins w:id="74" w:author="Mark Canterbury" w:date="2023-01-12T11:03:00Z"/>
          <w:trPrChange w:id="75" w:author="Mark Canterbury" w:date="2023-01-12T11:07:00Z">
            <w:trPr>
              <w:jc w:val="center"/>
            </w:trPr>
          </w:trPrChange>
        </w:trPr>
        <w:tc>
          <w:tcPr>
            <w:tcW w:w="2835" w:type="dxa"/>
            <w:tcPrChange w:id="76" w:author="Mark Canterbury" w:date="2023-01-12T11:07:00Z">
              <w:tcPr>
                <w:tcW w:w="2693" w:type="dxa"/>
              </w:tcPr>
            </w:tcPrChange>
          </w:tcPr>
          <w:p w14:paraId="32EA976D" w14:textId="4A883A4D" w:rsidR="009037B8" w:rsidRPr="00CE0181" w:rsidRDefault="00B17A8C" w:rsidP="000A5191">
            <w:pPr>
              <w:pStyle w:val="TAL"/>
              <w:rPr>
                <w:ins w:id="77" w:author="Mark Canterbury" w:date="2023-01-12T11:03:00Z"/>
              </w:rPr>
            </w:pPr>
            <w:proofErr w:type="spellStart"/>
            <w:ins w:id="78" w:author="Mark Canterbury" w:date="2023-01-12T11:07:00Z">
              <w:r>
                <w:t>LastTaskStatusTime</w:t>
              </w:r>
            </w:ins>
            <w:proofErr w:type="spellEnd"/>
          </w:p>
        </w:tc>
        <w:tc>
          <w:tcPr>
            <w:tcW w:w="6100" w:type="dxa"/>
            <w:tcPrChange w:id="79" w:author="Mark Canterbury" w:date="2023-01-12T11:07:00Z">
              <w:tcPr>
                <w:tcW w:w="6521" w:type="dxa"/>
              </w:tcPr>
            </w:tcPrChange>
          </w:tcPr>
          <w:p w14:paraId="6CBFFF58" w14:textId="42B203EA" w:rsidR="009037B8" w:rsidRPr="00CE0181" w:rsidRDefault="00556A4D" w:rsidP="000A5191">
            <w:pPr>
              <w:pStyle w:val="TAL"/>
              <w:rPr>
                <w:ins w:id="80" w:author="Mark Canterbury" w:date="2023-01-12T11:03:00Z"/>
              </w:rPr>
            </w:pPr>
            <w:ins w:id="81" w:author="Mark Canterbury" w:date="2023-01-12T12:54:00Z">
              <w:r>
                <w:t>Time at which the TaskStatus information was received.</w:t>
              </w:r>
            </w:ins>
            <w:ins w:id="82" w:author="Mark Canterbury" w:date="2023-01-12T13:19:00Z">
              <w:r w:rsidR="00F278E7">
                <w:t xml:space="preserve"> Shall be present if TaskStatus is supplied.</w:t>
              </w:r>
            </w:ins>
          </w:p>
        </w:tc>
        <w:tc>
          <w:tcPr>
            <w:tcW w:w="708" w:type="dxa"/>
            <w:tcPrChange w:id="83" w:author="Mark Canterbury" w:date="2023-01-12T11:07:00Z">
              <w:tcPr>
                <w:tcW w:w="708" w:type="dxa"/>
              </w:tcPr>
            </w:tcPrChange>
          </w:tcPr>
          <w:p w14:paraId="1CB3CF81" w14:textId="7CE60704" w:rsidR="009037B8" w:rsidRPr="00CE0181" w:rsidRDefault="00B17A8C" w:rsidP="000A5191">
            <w:pPr>
              <w:pStyle w:val="TAL"/>
              <w:rPr>
                <w:ins w:id="84" w:author="Mark Canterbury" w:date="2023-01-12T11:03:00Z"/>
              </w:rPr>
            </w:pPr>
            <w:ins w:id="85" w:author="Mark Canterbury" w:date="2023-01-12T11:07:00Z">
              <w:r>
                <w:t>C</w:t>
              </w:r>
            </w:ins>
          </w:p>
        </w:tc>
      </w:tr>
    </w:tbl>
    <w:p w14:paraId="02533877" w14:textId="23316DD4" w:rsidR="009037B8" w:rsidRPr="009037B8" w:rsidDel="00E85999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86" w:author="Mark Canterbury" w:date="2023-01-13T08:39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85EE7FE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the TF shall include the MDF2 as the X2 delivery destination in the trigger sent using the ActivateTask/ModifyTask with "X2Only".</w:t>
      </w:r>
    </w:p>
    <w:p w14:paraId="3BF6C082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the IRI-TF determines that it is required to remove a Task at a particular IRI-POI (e.g. having detected the end of a session) it shall send a DeactivateTask message for the relevant Task to that IRI-POI, unless the Task has already been removed by other means (e.g. by the use of the </w:t>
      </w:r>
      <w:proofErr w:type="spellStart"/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ImplicitDeactivationAllowed</w:t>
      </w:r>
      <w:proofErr w:type="spellEnd"/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flag, see ETSI TS 103 221-1 [7] clause 6.2.12).</w:t>
      </w:r>
    </w:p>
    <w:p w14:paraId="04440EC7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41F789B6" w14:textId="77777777" w:rsidR="009037B8" w:rsidRPr="009037B8" w:rsidRDefault="009037B8" w:rsidP="009037B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7" w:name="_Toc122334301"/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>5.2.6</w:t>
      </w:r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ab/>
        <w:t>Usage for realising LI_T3</w:t>
      </w:r>
      <w:bookmarkEnd w:id="87"/>
    </w:p>
    <w:p w14:paraId="506AE568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2FEF9BE7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163CAD95" w14:textId="765467CC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Unless otherwise specified, a CC-TF shall set the Product ID field in any ActivateTask or ModifyTask message issued to a triggered CC-POI (see ETSI TS 103 221-1 [7] clause 6.2.1.2). The CC-TF shall set the Product ID to the XID of the Task object associated with the interception at the CC-TF in order to allow correlation of LI product at the MDF3.</w:t>
      </w:r>
      <w:ins w:id="88" w:author="Mark Canterbury" w:date="2023-01-12T12:58:00Z">
        <w:r w:rsidR="00556A4D" w:rsidRP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556A4D" w:rsidRPr="009037B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each Task object that the 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-TF maintains at the triggered 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-POI, the 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-TF shall locally maintain a </w:t>
        </w:r>
        <w:proofErr w:type="spellStart"/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DelegatedTask</w:t>
        </w:r>
        <w:proofErr w:type="spellEnd"/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object that contains the a copy of the Task details</w:t>
        </w:r>
        <w:r w:rsidR="00556A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using the same details as given in clause 5.2.5.</w:t>
        </w:r>
      </w:ins>
    </w:p>
    <w:p w14:paraId="30DBFD9A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the TF shall include MDF3 as the X3 delivery destination in the trigger sent using the ActivateTask/ModifyTask with "X3Only".</w:t>
      </w:r>
    </w:p>
    <w:p w14:paraId="029CD9EF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the CC-TF determines that it is required to remove a Task at a particular CC-POI (e.g. having detected the end of a session) it shall send a DeactivateTask message for the relevant Task to that CC-POI, unless the Task has already been removed by other means (e.g. by the use of the </w:t>
      </w:r>
      <w:proofErr w:type="spellStart"/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ImplicitDeactivationAllowed</w:t>
      </w:r>
      <w:proofErr w:type="spellEnd"/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flag, see ETSI TS 103 221-1 [7] clause 6.2.12).</w:t>
      </w:r>
    </w:p>
    <w:p w14:paraId="3FA9CD5B" w14:textId="0B4306EF" w:rsidR="009246C9" w:rsidRPr="009246C9" w:rsidRDefault="009037B8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44E847A0" w14:textId="4ED1B66D" w:rsidR="0076644F" w:rsidRDefault="0076644F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SECOND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E504425" w14:textId="649765A5" w:rsidR="0076644F" w:rsidRPr="0076644F" w:rsidRDefault="0076644F" w:rsidP="0076644F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  <w:r w:rsidRPr="0076644F">
        <w:rPr>
          <w:rFonts w:ascii="Arial" w:hAnsi="Arial" w:cs="Arial"/>
          <w:smallCaps/>
          <w:color w:val="FF0000"/>
          <w:sz w:val="24"/>
          <w:szCs w:val="28"/>
        </w:rPr>
        <w:t>(urn_3GPP_ns_li_3GPPX1Extensions.xsd)</w:t>
      </w:r>
    </w:p>
    <w:p w14:paraId="2D5FE79A" w14:textId="77777777" w:rsidR="0076644F" w:rsidRDefault="0076644F" w:rsidP="0076644F">
      <w:pPr>
        <w:pStyle w:val="Code"/>
      </w:pPr>
      <w:r>
        <w:t>&lt;?xml version="1.0" encoding="utf-8"?&gt;</w:t>
      </w:r>
    </w:p>
    <w:p w14:paraId="5344CFF1" w14:textId="77777777" w:rsidR="0076644F" w:rsidRDefault="0076644F" w:rsidP="0076644F">
      <w:pPr>
        <w:pStyle w:val="Code"/>
      </w:pPr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11EA37F4" w14:textId="77777777" w:rsidR="0076644F" w:rsidRDefault="0076644F" w:rsidP="0076644F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="urn:3GPP:ns:li:3GPPX1Extensions:r18:v2"</w:t>
      </w:r>
    </w:p>
    <w:p w14:paraId="61715897" w14:textId="77777777" w:rsidR="0076644F" w:rsidRDefault="0076644F" w:rsidP="0076644F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54608799" w14:textId="77777777" w:rsidR="0076644F" w:rsidRDefault="0076644F" w:rsidP="0076644F">
      <w:pPr>
        <w:pStyle w:val="Code"/>
        <w:rPr>
          <w:ins w:id="89" w:author="canterburym"/>
        </w:rPr>
      </w:pPr>
      <w:ins w:id="90" w:author="canterburym">
        <w:r>
          <w:t xml:space="preserve">           xmlns:x1="http://uri.etsi.org/03221/X1/2017/10"</w:t>
        </w:r>
      </w:ins>
    </w:p>
    <w:p w14:paraId="163EE442" w14:textId="77777777" w:rsidR="0076644F" w:rsidRDefault="0076644F" w:rsidP="0076644F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="urn:3GPP:ns:li:3GPPX1Extensions:r18:v2"</w:t>
      </w:r>
    </w:p>
    <w:p w14:paraId="05C76C21" w14:textId="77777777" w:rsidR="0076644F" w:rsidRDefault="0076644F" w:rsidP="0076644F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4E8BF1A6" w14:textId="77777777" w:rsidR="0076644F" w:rsidRDefault="0076644F" w:rsidP="0076644F">
      <w:pPr>
        <w:pStyle w:val="Code"/>
      </w:pPr>
    </w:p>
    <w:p w14:paraId="69C247F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5D4FC6B0" w14:textId="77777777" w:rsidR="0076644F" w:rsidRDefault="0076644F" w:rsidP="0076644F">
      <w:pPr>
        <w:pStyle w:val="Code"/>
        <w:rPr>
          <w:ins w:id="91" w:author="canterburym"/>
        </w:rPr>
      </w:pPr>
      <w:ins w:id="92" w:author="canterburym">
        <w:r>
          <w:tab/>
          <w:t>&lt;</w:t>
        </w:r>
        <w:proofErr w:type="spellStart"/>
        <w:r>
          <w:t>xs:import</w:t>
        </w:r>
        <w:proofErr w:type="spellEnd"/>
        <w:r>
          <w:t xml:space="preserve"> namespace="http://uri.etsi.org/03221/X1/2017/10"/&gt;</w:t>
        </w:r>
      </w:ins>
    </w:p>
    <w:p w14:paraId="588646B9" w14:textId="77777777" w:rsidR="0076644F" w:rsidRDefault="0076644F" w:rsidP="0076644F">
      <w:pPr>
        <w:pStyle w:val="Code"/>
      </w:pPr>
    </w:p>
    <w:p w14:paraId="3253F98E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5A9987F6" w14:textId="77777777" w:rsidR="0076644F" w:rsidRDefault="0076644F" w:rsidP="0076644F">
      <w:pPr>
        <w:pStyle w:val="Code"/>
      </w:pPr>
    </w:p>
    <w:p w14:paraId="4F01DE3B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15B74C90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name="PTCLIX1TargetIdentifierExtensions"&gt;</w:t>
      </w:r>
    </w:p>
    <w:p w14:paraId="3400DC99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01B9A79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E01D2F8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7076B1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2A3C930" w14:textId="77777777" w:rsidR="0076644F" w:rsidRDefault="0076644F" w:rsidP="0076644F">
      <w:pPr>
        <w:pStyle w:val="Code"/>
      </w:pPr>
    </w:p>
    <w:p w14:paraId="206A17FF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name="PTCLIX1TargetIdentifier"&gt;</w:t>
      </w:r>
    </w:p>
    <w:p w14:paraId="21275825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D6D5A5B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673049D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28ED0B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BEAF5F7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FEB08FA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6C44F96" w14:textId="77777777" w:rsidR="0076644F" w:rsidRDefault="0076644F" w:rsidP="0076644F">
      <w:pPr>
        <w:pStyle w:val="Code"/>
      </w:pPr>
    </w:p>
    <w:p w14:paraId="642E1591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name="MCPTTID"&gt;</w:t>
      </w:r>
    </w:p>
    <w:p w14:paraId="56FE410D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731286B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8C6B8AE" w14:textId="77777777" w:rsidR="0076644F" w:rsidRDefault="0076644F" w:rsidP="0076644F">
      <w:pPr>
        <w:pStyle w:val="Code"/>
      </w:pPr>
    </w:p>
    <w:p w14:paraId="6AA7A67A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3CAA8A29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758319B0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17D6A20" w14:textId="77777777" w:rsidR="0076644F" w:rsidRDefault="0076644F" w:rsidP="0076644F">
      <w:pPr>
        <w:pStyle w:val="Code"/>
      </w:pPr>
    </w:p>
    <w:p w14:paraId="035D2AC4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283E4C37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78FE977E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A06C1D8" w14:textId="77777777" w:rsidR="0076644F" w:rsidRDefault="0076644F" w:rsidP="0076644F">
      <w:pPr>
        <w:pStyle w:val="Code"/>
      </w:pPr>
    </w:p>
    <w:p w14:paraId="50476C16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name="ECX1TargetIdentifierExtensions" type="ECX1TargetIdentifierExtensions"&gt;&lt;/</w:t>
      </w:r>
      <w:proofErr w:type="spellStart"/>
      <w:r>
        <w:t>xs:element</w:t>
      </w:r>
      <w:proofErr w:type="spellEnd"/>
      <w:r>
        <w:t>&gt;</w:t>
      </w:r>
    </w:p>
    <w:p w14:paraId="5F0A620E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name="ECX1TargetIdentifierExtensions"&gt;</w:t>
      </w:r>
    </w:p>
    <w:p w14:paraId="2C6099AA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0F3DBC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name="EECID" type="EECID"&gt;&lt;/</w:t>
      </w:r>
      <w:proofErr w:type="spellStart"/>
      <w:r>
        <w:t>xs:element</w:t>
      </w:r>
      <w:proofErr w:type="spellEnd"/>
      <w:r>
        <w:t>&gt;</w:t>
      </w:r>
    </w:p>
    <w:p w14:paraId="76437D5E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62D66B4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6C9BC10" w14:textId="77777777" w:rsidR="0076644F" w:rsidRDefault="0076644F" w:rsidP="0076644F">
      <w:pPr>
        <w:pStyle w:val="Code"/>
      </w:pPr>
    </w:p>
    <w:p w14:paraId="6440A640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name="EECID"&gt;</w:t>
      </w:r>
    </w:p>
    <w:p w14:paraId="1F36C96E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13DA552F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A02A5D8" w14:textId="77777777" w:rsidR="0076644F" w:rsidRDefault="0076644F" w:rsidP="0076644F">
      <w:pPr>
        <w:pStyle w:val="Code"/>
      </w:pPr>
    </w:p>
    <w:p w14:paraId="12A12B09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4BFCAA65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name="UPFLIT3TargetIdentifierExtensions"&gt;</w:t>
      </w:r>
    </w:p>
    <w:p w14:paraId="3721D263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790F6C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7F592AAD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AC739FE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8088496" w14:textId="77777777" w:rsidR="0076644F" w:rsidRDefault="0076644F" w:rsidP="0076644F">
      <w:pPr>
        <w:pStyle w:val="Code"/>
      </w:pPr>
    </w:p>
    <w:p w14:paraId="29D35AFD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name="UPFLIT3TargetIdentifier"&gt;</w:t>
      </w:r>
    </w:p>
    <w:p w14:paraId="2C56765A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C071764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07190FC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77E09F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9516B6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3920F0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556893B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23DB7D9E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366EE06E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6A4A11E" w14:textId="77777777" w:rsidR="0076644F" w:rsidRDefault="0076644F" w:rsidP="0076644F">
      <w:pPr>
        <w:pStyle w:val="Code"/>
      </w:pPr>
    </w:p>
    <w:p w14:paraId="04C5EED8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name="FSEID"&gt;</w:t>
      </w:r>
    </w:p>
    <w:p w14:paraId="38687A02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B1D78A5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4AA043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1970AD9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12C12EA3" w14:textId="77777777" w:rsidR="0076644F" w:rsidRDefault="0076644F" w:rsidP="0076644F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1826EB73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8235227" w14:textId="77777777" w:rsidR="0076644F" w:rsidRDefault="0076644F" w:rsidP="0076644F">
      <w:pPr>
        <w:pStyle w:val="Code"/>
      </w:pPr>
    </w:p>
    <w:p w14:paraId="6E135E8F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name="FTEID"&gt;</w:t>
      </w:r>
    </w:p>
    <w:p w14:paraId="781F7D38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B13D57C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2F1F7E5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47C0042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2C6C1EAA" w14:textId="77777777" w:rsidR="0076644F" w:rsidRDefault="0076644F" w:rsidP="0076644F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4AE13912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D575529" w14:textId="77777777" w:rsidR="0076644F" w:rsidRDefault="0076644F" w:rsidP="0076644F">
      <w:pPr>
        <w:pStyle w:val="Code"/>
      </w:pPr>
    </w:p>
    <w:p w14:paraId="5A6AD5C4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4F97B22B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99B000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1A5CCF4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7589B71A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F42637F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0EFCD22" w14:textId="77777777" w:rsidR="0076644F" w:rsidRDefault="0076644F" w:rsidP="0076644F">
      <w:pPr>
        <w:pStyle w:val="Code"/>
      </w:pPr>
    </w:p>
    <w:p w14:paraId="3A9D94ED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4A672070" w14:textId="77777777" w:rsidR="0076644F" w:rsidRDefault="0076644F" w:rsidP="0076644F">
      <w:pPr>
        <w:pStyle w:val="Code"/>
      </w:pPr>
    </w:p>
    <w:p w14:paraId="71544871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496C1C7F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538E214E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EA0A02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32BCFF4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2D5A5C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9465B00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B1DEB50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45D94483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STIRSHAKENProvisioning</w:t>
      </w:r>
      <w:proofErr w:type="spellEnd"/>
      <w:r>
        <w:t>" type="</w:t>
      </w:r>
      <w:proofErr w:type="spellStart"/>
      <w:r>
        <w:t>STIRSHAKENTargetProvisioningExtensions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B263786" w14:textId="77777777" w:rsidR="0076644F" w:rsidRDefault="0076644F" w:rsidP="0076644F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LocationOnlyProvisioning</w:t>
      </w:r>
      <w:proofErr w:type="spellEnd"/>
      <w:r>
        <w:t>" type="</w:t>
      </w:r>
      <w:proofErr w:type="spellStart"/>
      <w:r>
        <w:t>LocationOnlyProvisioningExtensions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42CD2AA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69AAC70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6D5EEA5" w14:textId="77777777" w:rsidR="0076644F" w:rsidRDefault="0076644F" w:rsidP="0076644F">
      <w:pPr>
        <w:pStyle w:val="Code"/>
      </w:pPr>
    </w:p>
    <w:p w14:paraId="0831255C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6072DFCF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200FA8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A986103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2CEAAF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D81E819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BB1F898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59AE69C" w14:textId="77777777" w:rsidR="0076644F" w:rsidRDefault="0076644F" w:rsidP="0076644F">
      <w:pPr>
        <w:pStyle w:val="Code"/>
      </w:pPr>
    </w:p>
    <w:p w14:paraId="528DF791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2B5F4A1F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1AB55F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250CA764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717E5A94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765D9E7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9652964" w14:textId="77777777" w:rsidR="0076644F" w:rsidRDefault="0076644F" w:rsidP="0076644F">
      <w:pPr>
        <w:pStyle w:val="Code"/>
      </w:pPr>
    </w:p>
    <w:p w14:paraId="78F1BD30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6CF3CECC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0516BC2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E9FD0DD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41C6A87" w14:textId="77777777" w:rsidR="0076644F" w:rsidRDefault="0076644F" w:rsidP="0076644F">
      <w:pPr>
        <w:pStyle w:val="Code"/>
      </w:pPr>
    </w:p>
    <w:p w14:paraId="112F9862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69F5AB2F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0B52423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0380213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FB43E9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0D1D65C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D19676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2A0CE6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E1B4C84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8532A9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9968786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EDA0C41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E14D4A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002F0FF8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88455F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77E2B96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4FEF7005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FA9544C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E13B158" w14:textId="77777777" w:rsidR="0076644F" w:rsidRDefault="0076644F" w:rsidP="0076644F">
      <w:pPr>
        <w:pStyle w:val="Code"/>
      </w:pPr>
    </w:p>
    <w:p w14:paraId="24872642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6FD368AC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C637F4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3015A254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49012F75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D866528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7E39E93" w14:textId="77777777" w:rsidR="0076644F" w:rsidRDefault="0076644F" w:rsidP="0076644F">
      <w:pPr>
        <w:pStyle w:val="Code"/>
      </w:pPr>
    </w:p>
    <w:p w14:paraId="32474E96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749E9A85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39ACBD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648AC3C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3A84BC59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113A7821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0B1F3CA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8663153" w14:textId="77777777" w:rsidR="0076644F" w:rsidRDefault="0076644F" w:rsidP="0076644F">
      <w:pPr>
        <w:pStyle w:val="Code"/>
      </w:pPr>
    </w:p>
    <w:p w14:paraId="137F1D83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0E9BF4B3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10071CCB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7BE86033" w14:textId="77777777" w:rsidR="0076644F" w:rsidRDefault="0076644F" w:rsidP="0076644F">
      <w:pPr>
        <w:pStyle w:val="Code"/>
      </w:pPr>
      <w:r>
        <w:t xml:space="preserve">        &lt;</w:t>
      </w:r>
      <w:proofErr w:type="spellStart"/>
      <w:r>
        <w:t>xs:attribute</w:t>
      </w:r>
      <w:proofErr w:type="spell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1CBF772C" w14:textId="77777777" w:rsidR="0076644F" w:rsidRDefault="0076644F" w:rsidP="0076644F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784B8329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03F3B43C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7560A7C" w14:textId="77777777" w:rsidR="0076644F" w:rsidRDefault="0076644F" w:rsidP="0076644F">
      <w:pPr>
        <w:pStyle w:val="Code"/>
      </w:pPr>
    </w:p>
    <w:p w14:paraId="7ADD02B9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0BBE5E95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13F38D9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1174919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4001D62C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182360B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B601898" w14:textId="77777777" w:rsidR="0076644F" w:rsidRDefault="0076644F" w:rsidP="0076644F">
      <w:pPr>
        <w:pStyle w:val="Code"/>
      </w:pPr>
    </w:p>
    <w:p w14:paraId="509C357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13BC038E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EE1129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0B92E095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CBE70AC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0F54755" w14:textId="77777777" w:rsidR="0076644F" w:rsidRDefault="0076644F" w:rsidP="0076644F">
      <w:pPr>
        <w:pStyle w:val="Code"/>
      </w:pPr>
    </w:p>
    <w:p w14:paraId="6CBE615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5EA94229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E5C0CF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C6A330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13552F7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5BC8E06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DA129CF" w14:textId="77777777" w:rsidR="0076644F" w:rsidRDefault="0076644F" w:rsidP="0076644F">
      <w:pPr>
        <w:pStyle w:val="Code"/>
      </w:pPr>
    </w:p>
    <w:p w14:paraId="2ACDDBCB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3675BC4F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DC5FA10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0F173013" w14:textId="77777777" w:rsidR="0076644F" w:rsidRDefault="0076644F" w:rsidP="0076644F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name="IPv4Address" type="common:IPv4Address"/&gt;</w:t>
      </w:r>
    </w:p>
    <w:p w14:paraId="079C10D6" w14:textId="77777777" w:rsidR="0076644F" w:rsidRDefault="0076644F" w:rsidP="0076644F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name="IPv6Address" type="common:IPv6Address"/&gt;</w:t>
      </w:r>
    </w:p>
    <w:p w14:paraId="093EA39C" w14:textId="77777777" w:rsidR="0076644F" w:rsidRDefault="0076644F" w:rsidP="0076644F">
      <w:pPr>
        <w:pStyle w:val="Code"/>
      </w:pPr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43173E2F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DB978D9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F5E0C9F" w14:textId="77777777" w:rsidR="0076644F" w:rsidRDefault="0076644F" w:rsidP="0076644F">
      <w:pPr>
        <w:pStyle w:val="Code"/>
      </w:pPr>
    </w:p>
    <w:p w14:paraId="56173043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52A367F6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1D8183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A26CE20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DBE8607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128A3AC" w14:textId="77777777" w:rsidR="0076644F" w:rsidRDefault="0076644F" w:rsidP="0076644F">
      <w:pPr>
        <w:pStyle w:val="Code"/>
      </w:pPr>
    </w:p>
    <w:p w14:paraId="5F1BAAF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437AA963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53C104C5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EE0D02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19F7405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D32883B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6A123E9" w14:textId="77777777" w:rsidR="0076644F" w:rsidRDefault="0076644F" w:rsidP="0076644F">
      <w:pPr>
        <w:pStyle w:val="Code"/>
      </w:pPr>
    </w:p>
    <w:p w14:paraId="1EEB9D34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4FFA9B99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C300FE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3ADEEA29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useSessionTriggers</w:t>
      </w:r>
      <w:proofErr w:type="spellEnd"/>
      <w:r>
        <w:t>" type="</w:t>
      </w:r>
      <w:proofErr w:type="spellStart"/>
      <w:r>
        <w:t>xs:boolean</w:t>
      </w:r>
      <w:proofErr w:type="spellEnd"/>
      <w:r>
        <w:t>" minOccurs="0" &gt;&lt;/</w:t>
      </w:r>
      <w:proofErr w:type="spellStart"/>
      <w:r>
        <w:t>xs:element</w:t>
      </w:r>
      <w:proofErr w:type="spellEnd"/>
      <w:r>
        <w:t>&gt;</w:t>
      </w:r>
    </w:p>
    <w:p w14:paraId="14C9E730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0B6CA12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F72DFC5" w14:textId="77777777" w:rsidR="0076644F" w:rsidRDefault="0076644F" w:rsidP="0076644F">
      <w:pPr>
        <w:pStyle w:val="Code"/>
      </w:pPr>
    </w:p>
    <w:p w14:paraId="14FF4A22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20CBAB5B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07993F5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2DE5F0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DAEA0C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351C19A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27CF25B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E6A7CDB" w14:textId="77777777" w:rsidR="0076644F" w:rsidRDefault="0076644F" w:rsidP="0076644F">
      <w:pPr>
        <w:pStyle w:val="Code"/>
      </w:pPr>
    </w:p>
    <w:p w14:paraId="1644A86A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62FDAF97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9461FD4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23FD80A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64FD12B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F186125" w14:textId="77777777" w:rsidR="0076644F" w:rsidRDefault="0076644F" w:rsidP="0076644F">
      <w:pPr>
        <w:pStyle w:val="Code"/>
      </w:pPr>
    </w:p>
    <w:p w14:paraId="1553B278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46F259F8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5A7257A8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F99BCB1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7E8CB62" w14:textId="77777777" w:rsidR="0076644F" w:rsidRDefault="0076644F" w:rsidP="0076644F">
      <w:pPr>
        <w:pStyle w:val="Code"/>
      </w:pPr>
    </w:p>
    <w:p w14:paraId="38CF5CD2" w14:textId="77777777" w:rsidR="0076644F" w:rsidRDefault="0076644F" w:rsidP="0076644F">
      <w:pPr>
        <w:pStyle w:val="Code"/>
      </w:pPr>
      <w:r>
        <w:lastRenderedPageBreak/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0628C5A0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5323CB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3508ED9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4850E8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F8AEF8B" w14:textId="77777777" w:rsidR="0076644F" w:rsidRDefault="0076644F" w:rsidP="0076644F">
      <w:pPr>
        <w:pStyle w:val="Code"/>
      </w:pPr>
    </w:p>
    <w:p w14:paraId="60145833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078878EB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993816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4AD8F2F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7FEDA254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A795DFC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D1774EB" w14:textId="77777777" w:rsidR="0076644F" w:rsidRDefault="0076644F" w:rsidP="0076644F">
      <w:pPr>
        <w:pStyle w:val="Code"/>
      </w:pPr>
    </w:p>
    <w:p w14:paraId="07ED5C8D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8044665" w14:textId="77777777" w:rsidR="0076644F" w:rsidRDefault="0076644F" w:rsidP="0076644F">
      <w:pPr>
        <w:pStyle w:val="Code"/>
      </w:pPr>
    </w:p>
    <w:p w14:paraId="170D5AE0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663F01B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72FF2681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17515E1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3D52BAF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3F9B55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DAE7922" w14:textId="77777777" w:rsidR="0076644F" w:rsidRDefault="0076644F" w:rsidP="0076644F">
      <w:pPr>
        <w:pStyle w:val="Code"/>
      </w:pPr>
    </w:p>
    <w:p w14:paraId="296A05D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36EBF94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AB86CA1" w14:textId="77777777" w:rsidR="0076644F" w:rsidRDefault="0076644F" w:rsidP="0076644F">
      <w:pPr>
        <w:pStyle w:val="Code"/>
      </w:pPr>
    </w:p>
    <w:p w14:paraId="002C2A7E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3966DA9F" w14:textId="77777777" w:rsidR="0076644F" w:rsidRDefault="0076644F" w:rsidP="0076644F">
      <w:pPr>
        <w:pStyle w:val="Code"/>
      </w:pPr>
    </w:p>
    <w:p w14:paraId="39DDDE1B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name="HRLIT1TargetIdentifierExtensions"&gt;</w:t>
      </w:r>
    </w:p>
    <w:p w14:paraId="0F9E7998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DAB7025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4FA108F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85A24FA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5495B4B" w14:textId="77777777" w:rsidR="0076644F" w:rsidRDefault="0076644F" w:rsidP="0076644F">
      <w:pPr>
        <w:pStyle w:val="Code"/>
      </w:pPr>
    </w:p>
    <w:p w14:paraId="2A40293C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name="HRLIT1TargetIdentifier"&gt;</w:t>
      </w:r>
    </w:p>
    <w:p w14:paraId="7A7AA63B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E48118E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DD6529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2C7607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EB8C355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12A771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5274D5B" w14:textId="77777777" w:rsidR="0076644F" w:rsidRDefault="0076644F" w:rsidP="0076644F">
      <w:pPr>
        <w:pStyle w:val="Code"/>
      </w:pPr>
    </w:p>
    <w:p w14:paraId="4FCF3EC0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5CA72969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13EC7CEF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7281A3D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7277E9E3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D54A7DE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3B8D9F9" w14:textId="77777777" w:rsidR="0076644F" w:rsidRDefault="0076644F" w:rsidP="0076644F">
      <w:pPr>
        <w:pStyle w:val="Code"/>
      </w:pPr>
    </w:p>
    <w:p w14:paraId="558EF5B4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6874E8D5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6815298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0EE77E22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61DEA083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4C0AA57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E53A2E5" w14:textId="77777777" w:rsidR="0076644F" w:rsidRDefault="0076644F" w:rsidP="0076644F">
      <w:pPr>
        <w:pStyle w:val="Code"/>
      </w:pPr>
    </w:p>
    <w:p w14:paraId="499D1C7C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B5A8D1A" w14:textId="77777777" w:rsidR="0076644F" w:rsidRDefault="0076644F" w:rsidP="0076644F">
      <w:pPr>
        <w:pStyle w:val="Code"/>
      </w:pPr>
    </w:p>
    <w:p w14:paraId="4BE3DFEF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0012A43A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632F4B9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BE34B21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9C60402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C94A474" w14:textId="77777777" w:rsidR="0076644F" w:rsidRDefault="0076644F" w:rsidP="0076644F">
      <w:pPr>
        <w:pStyle w:val="Code"/>
      </w:pPr>
    </w:p>
    <w:p w14:paraId="1D75ED47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501C8F70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2B7A2F0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9F2B692" w14:textId="77777777" w:rsidR="0076644F" w:rsidRDefault="0076644F" w:rsidP="0076644F">
      <w:pPr>
        <w:pStyle w:val="Code"/>
      </w:pPr>
      <w:r>
        <w:lastRenderedPageBreak/>
        <w:t xml:space="preserve">    &lt;/</w:t>
      </w:r>
      <w:proofErr w:type="spellStart"/>
      <w:r>
        <w:t>xs:choice</w:t>
      </w:r>
      <w:proofErr w:type="spellEnd"/>
      <w:r>
        <w:t>&gt;</w:t>
      </w:r>
    </w:p>
    <w:p w14:paraId="3F52A960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1389367" w14:textId="77777777" w:rsidR="0076644F" w:rsidRDefault="0076644F" w:rsidP="0076644F">
      <w:pPr>
        <w:pStyle w:val="Code"/>
      </w:pPr>
    </w:p>
    <w:p w14:paraId="527BB3DA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6EAF9F70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2848572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10046B3" w14:textId="77777777" w:rsidR="0076644F" w:rsidRDefault="0076644F" w:rsidP="0076644F">
      <w:pPr>
        <w:pStyle w:val="Code"/>
      </w:pPr>
    </w:p>
    <w:p w14:paraId="52A5042A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1F9D8F82" w14:textId="77777777" w:rsidR="0076644F" w:rsidRDefault="0076644F" w:rsidP="0076644F">
      <w:pPr>
        <w:pStyle w:val="Code"/>
      </w:pPr>
    </w:p>
    <w:p w14:paraId="7A97364E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name="IMST3TargetIdentifierExtensions"&gt;</w:t>
      </w:r>
    </w:p>
    <w:p w14:paraId="160B4480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94FA73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FCE8BC0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1D40305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D84881F" w14:textId="77777777" w:rsidR="0076644F" w:rsidRDefault="0076644F" w:rsidP="0076644F">
      <w:pPr>
        <w:pStyle w:val="Code"/>
      </w:pPr>
    </w:p>
    <w:p w14:paraId="2066D4AC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name="IMST3TargetIdentifierExtension"&gt;</w:t>
      </w:r>
    </w:p>
    <w:p w14:paraId="23F998F0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396CE97C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2245F9A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187AA6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CA0FB5E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6D85024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3874CD1" w14:textId="77777777" w:rsidR="0076644F" w:rsidRDefault="0076644F" w:rsidP="0076644F">
      <w:pPr>
        <w:pStyle w:val="Code"/>
      </w:pPr>
    </w:p>
    <w:p w14:paraId="289AE2AA" w14:textId="77777777" w:rsidR="0076644F" w:rsidRDefault="0076644F" w:rsidP="0076644F">
      <w:pPr>
        <w:pStyle w:val="Code"/>
      </w:pPr>
      <w:r>
        <w:t xml:space="preserve">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58F66D98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0D75842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60618F00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9B7E79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3F3C6313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0AB193DE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9825575" w14:textId="77777777" w:rsidR="0076644F" w:rsidRDefault="0076644F" w:rsidP="0076644F">
      <w:pPr>
        <w:pStyle w:val="Code"/>
      </w:pPr>
    </w:p>
    <w:p w14:paraId="781550FA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name="H248ContextID"&gt;</w:t>
      </w:r>
    </w:p>
    <w:p w14:paraId="64D0811A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2DF5AD12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44FD5139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4521CEB3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D037E72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A16B7F3" w14:textId="77777777" w:rsidR="0076644F" w:rsidRDefault="0076644F" w:rsidP="0076644F">
      <w:pPr>
        <w:pStyle w:val="Code"/>
      </w:pPr>
    </w:p>
    <w:p w14:paraId="649BCBA1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47DFBDF9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D87D52B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0F09B90D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030CE6E4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1027107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5B6D5DC" w14:textId="77777777" w:rsidR="0076644F" w:rsidRDefault="0076644F" w:rsidP="0076644F">
      <w:pPr>
        <w:pStyle w:val="Code"/>
      </w:pPr>
    </w:p>
    <w:p w14:paraId="0237523C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name="SDP"&gt;</w:t>
      </w:r>
    </w:p>
    <w:p w14:paraId="1F5A7E46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DAAF8EE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31CA777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D515461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41EC00B" w14:textId="77777777" w:rsidR="0076644F" w:rsidRDefault="0076644F" w:rsidP="0076644F">
      <w:pPr>
        <w:pStyle w:val="Code"/>
      </w:pPr>
    </w:p>
    <w:p w14:paraId="2ABA1F51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41503E8B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3E7C255A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BB1B2C8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B246844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EC0C8BA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4E1611C" w14:textId="77777777" w:rsidR="0076644F" w:rsidRDefault="0076644F" w:rsidP="0076644F">
      <w:pPr>
        <w:pStyle w:val="Code"/>
      </w:pPr>
    </w:p>
    <w:p w14:paraId="45574B55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40F1E5C1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B07E9D8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9A2B6F2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2513397" w14:textId="77777777" w:rsidR="0076644F" w:rsidRDefault="0076644F" w:rsidP="0076644F">
      <w:pPr>
        <w:pStyle w:val="Code"/>
      </w:pPr>
    </w:p>
    <w:p w14:paraId="5034DAE2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STIRSHAKENTargetProvisioningExtensions</w:t>
      </w:r>
      <w:proofErr w:type="spellEnd"/>
      <w:r>
        <w:t>"&gt;</w:t>
      </w:r>
    </w:p>
    <w:p w14:paraId="16BDDE54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D070846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ReportDiversionPASSporTInfo</w:t>
      </w:r>
      <w:proofErr w:type="spellEnd"/>
      <w:r>
        <w:t>" type="</w:t>
      </w:r>
      <w:proofErr w:type="spellStart"/>
      <w:r>
        <w:t>ReportDiversionPASSporTInfo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1D50B0B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51585E1" w14:textId="77777777" w:rsidR="0076644F" w:rsidRDefault="0076644F" w:rsidP="0076644F">
      <w:pPr>
        <w:pStyle w:val="Code"/>
      </w:pPr>
      <w:r>
        <w:lastRenderedPageBreak/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5BDDD41" w14:textId="77777777" w:rsidR="0076644F" w:rsidRDefault="0076644F" w:rsidP="0076644F">
      <w:pPr>
        <w:pStyle w:val="Code"/>
      </w:pPr>
    </w:p>
    <w:p w14:paraId="3FDE029F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ReportDiversionPASSporTInfo</w:t>
      </w:r>
      <w:proofErr w:type="spellEnd"/>
      <w:r>
        <w:t>"&gt;</w:t>
      </w:r>
    </w:p>
    <w:p w14:paraId="431758D7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xs:boolean</w:t>
      </w:r>
      <w:proofErr w:type="spellEnd"/>
      <w:r>
        <w:t>"&gt;</w:t>
      </w:r>
    </w:p>
    <w:p w14:paraId="71B80A17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C681A54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0C6D9AB" w14:textId="77777777" w:rsidR="0076644F" w:rsidRDefault="0076644F" w:rsidP="0076644F">
      <w:pPr>
        <w:pStyle w:val="Code"/>
      </w:pPr>
    </w:p>
    <w:p w14:paraId="67991DBB" w14:textId="77777777" w:rsidR="0076644F" w:rsidRDefault="0076644F" w:rsidP="0076644F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LocationOnlyProvisioningExtensions</w:t>
      </w:r>
      <w:proofErr w:type="spellEnd"/>
      <w:r>
        <w:t>"&gt;</w:t>
      </w:r>
    </w:p>
    <w:p w14:paraId="78167A01" w14:textId="77777777" w:rsidR="0076644F" w:rsidRDefault="0076644F" w:rsidP="0076644F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1537353" w14:textId="77777777" w:rsidR="0076644F" w:rsidRDefault="0076644F" w:rsidP="0076644F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LocationOnly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97BED7A" w14:textId="77777777" w:rsidR="0076644F" w:rsidRDefault="0076644F" w:rsidP="0076644F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2522F3F" w14:textId="77777777" w:rsidR="0076644F" w:rsidRDefault="0076644F" w:rsidP="0076644F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5EB5A22" w14:textId="77777777" w:rsidR="0076644F" w:rsidRDefault="0076644F" w:rsidP="0076644F">
      <w:pPr>
        <w:pStyle w:val="Code"/>
      </w:pPr>
    </w:p>
    <w:p w14:paraId="00ED8074" w14:textId="77777777" w:rsidR="0076644F" w:rsidRDefault="0076644F" w:rsidP="0076644F">
      <w:pPr>
        <w:pStyle w:val="Code"/>
        <w:rPr>
          <w:ins w:id="93" w:author="canterburym"/>
        </w:rPr>
      </w:pPr>
      <w:ins w:id="94" w:author="canterburym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DelegatedTask</w:t>
        </w:r>
        <w:proofErr w:type="spellEnd"/>
        <w:r>
          <w:t>"&gt;</w:t>
        </w:r>
      </w:ins>
    </w:p>
    <w:p w14:paraId="32659B2A" w14:textId="77777777" w:rsidR="0076644F" w:rsidRDefault="0076644F" w:rsidP="0076644F">
      <w:pPr>
        <w:pStyle w:val="Code"/>
        <w:rPr>
          <w:ins w:id="95" w:author="canterburym"/>
        </w:rPr>
      </w:pPr>
      <w:ins w:id="96" w:author="canterburym">
        <w:r>
          <w:t xml:space="preserve">    &lt;</w:t>
        </w:r>
        <w:proofErr w:type="spellStart"/>
        <w:r>
          <w:t>xs:complexContent</w:t>
        </w:r>
        <w:proofErr w:type="spellEnd"/>
        <w:r>
          <w:t>&gt;</w:t>
        </w:r>
      </w:ins>
    </w:p>
    <w:p w14:paraId="7EFE567F" w14:textId="77777777" w:rsidR="0076644F" w:rsidRDefault="0076644F" w:rsidP="0076644F">
      <w:pPr>
        <w:pStyle w:val="Code"/>
        <w:rPr>
          <w:ins w:id="97" w:author="canterburym"/>
        </w:rPr>
      </w:pPr>
      <w:ins w:id="98" w:author="canterburym">
        <w:r>
          <w:t xml:space="preserve">      &lt;</w:t>
        </w:r>
        <w:proofErr w:type="spellStart"/>
        <w:r>
          <w:t>xs:extension</w:t>
        </w:r>
        <w:proofErr w:type="spellEnd"/>
        <w:r>
          <w:t xml:space="preserve"> base="x1:GenericObject"&gt;</w:t>
        </w:r>
      </w:ins>
    </w:p>
    <w:p w14:paraId="7E495356" w14:textId="77777777" w:rsidR="0076644F" w:rsidRDefault="0076644F" w:rsidP="0076644F">
      <w:pPr>
        <w:pStyle w:val="Code"/>
        <w:rPr>
          <w:ins w:id="99" w:author="canterburym"/>
        </w:rPr>
      </w:pPr>
      <w:ins w:id="100" w:author="canterburym">
        <w:r>
          <w:t xml:space="preserve">        &lt;</w:t>
        </w:r>
        <w:proofErr w:type="spellStart"/>
        <w:r>
          <w:t>xs:sequence</w:t>
        </w:r>
        <w:proofErr w:type="spellEnd"/>
        <w:r>
          <w:t>&gt;</w:t>
        </w:r>
      </w:ins>
    </w:p>
    <w:p w14:paraId="5E0F02F3" w14:textId="77777777" w:rsidR="0076644F" w:rsidRDefault="0076644F" w:rsidP="0076644F">
      <w:pPr>
        <w:pStyle w:val="Code"/>
        <w:rPr>
          <w:ins w:id="101" w:author="canterburym"/>
        </w:rPr>
      </w:pPr>
      <w:ins w:id="102" w:author="canterburym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name="NEID" type="x1:NeIdentifier"/&gt;</w:t>
        </w:r>
      </w:ins>
    </w:p>
    <w:p w14:paraId="00F11619" w14:textId="77777777" w:rsidR="0076644F" w:rsidRDefault="0076644F" w:rsidP="0076644F">
      <w:pPr>
        <w:pStyle w:val="Code"/>
        <w:rPr>
          <w:ins w:id="103" w:author="canterburym"/>
        </w:rPr>
      </w:pPr>
      <w:ins w:id="104" w:author="canterburym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TaskDetails</w:t>
        </w:r>
        <w:proofErr w:type="spellEnd"/>
        <w:r>
          <w:t>" type="x1:TaskDetails"/&gt;</w:t>
        </w:r>
      </w:ins>
    </w:p>
    <w:p w14:paraId="3BE96D30" w14:textId="77777777" w:rsidR="0076644F" w:rsidRDefault="0076644F" w:rsidP="0076644F">
      <w:pPr>
        <w:pStyle w:val="Code"/>
        <w:rPr>
          <w:ins w:id="105" w:author="canterburym"/>
        </w:rPr>
      </w:pPr>
      <w:ins w:id="106" w:author="canterburym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name="TaskStatus" type="x1:TaskStatus" minOccurs="0"/&gt;</w:t>
        </w:r>
      </w:ins>
    </w:p>
    <w:p w14:paraId="050E9572" w14:textId="77777777" w:rsidR="0076644F" w:rsidRDefault="0076644F" w:rsidP="0076644F">
      <w:pPr>
        <w:pStyle w:val="Code"/>
        <w:rPr>
          <w:ins w:id="107" w:author="canterburym"/>
        </w:rPr>
      </w:pPr>
      <w:ins w:id="108" w:author="canterburym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LastTaskStatusTime</w:t>
        </w:r>
        <w:proofErr w:type="spellEnd"/>
        <w:r>
          <w:t>" type="</w:t>
        </w:r>
        <w:proofErr w:type="spellStart"/>
        <w:r>
          <w:t>common:QualifiedMicrosecondDateTime</w:t>
        </w:r>
        <w:proofErr w:type="spellEnd"/>
        <w:r>
          <w:t>" minOccurs="0"/&gt;</w:t>
        </w:r>
      </w:ins>
    </w:p>
    <w:p w14:paraId="1B87EE8A" w14:textId="77777777" w:rsidR="0076644F" w:rsidRDefault="0076644F" w:rsidP="0076644F">
      <w:pPr>
        <w:pStyle w:val="Code"/>
        <w:rPr>
          <w:ins w:id="109" w:author="canterburym"/>
        </w:rPr>
      </w:pPr>
      <w:ins w:id="110" w:author="canterburym">
        <w:r>
          <w:t xml:space="preserve">        &lt;/</w:t>
        </w:r>
        <w:proofErr w:type="spellStart"/>
        <w:r>
          <w:t>xs:sequence</w:t>
        </w:r>
        <w:proofErr w:type="spellEnd"/>
        <w:r>
          <w:t>&gt;</w:t>
        </w:r>
      </w:ins>
    </w:p>
    <w:p w14:paraId="48D6D97B" w14:textId="77777777" w:rsidR="0076644F" w:rsidRDefault="0076644F" w:rsidP="0076644F">
      <w:pPr>
        <w:pStyle w:val="Code"/>
        <w:rPr>
          <w:ins w:id="111" w:author="canterburym"/>
        </w:rPr>
      </w:pPr>
      <w:ins w:id="112" w:author="canterburym">
        <w:r>
          <w:t xml:space="preserve">      &lt;/</w:t>
        </w:r>
        <w:proofErr w:type="spellStart"/>
        <w:r>
          <w:t>xs:extension</w:t>
        </w:r>
        <w:proofErr w:type="spellEnd"/>
        <w:r>
          <w:t>&gt;</w:t>
        </w:r>
      </w:ins>
    </w:p>
    <w:p w14:paraId="75622A1C" w14:textId="77777777" w:rsidR="0076644F" w:rsidRDefault="0076644F" w:rsidP="0076644F">
      <w:pPr>
        <w:pStyle w:val="Code"/>
        <w:rPr>
          <w:ins w:id="113" w:author="canterburym"/>
        </w:rPr>
      </w:pPr>
      <w:ins w:id="114" w:author="canterburym">
        <w:r>
          <w:t xml:space="preserve">    &lt;/</w:t>
        </w:r>
        <w:proofErr w:type="spellStart"/>
        <w:r>
          <w:t>xs:complexContent</w:t>
        </w:r>
        <w:proofErr w:type="spellEnd"/>
        <w:r>
          <w:t>&gt;</w:t>
        </w:r>
      </w:ins>
    </w:p>
    <w:p w14:paraId="51F659A0" w14:textId="77777777" w:rsidR="0076644F" w:rsidRDefault="0076644F" w:rsidP="0076644F">
      <w:pPr>
        <w:pStyle w:val="Code"/>
        <w:rPr>
          <w:ins w:id="115" w:author="canterburym"/>
        </w:rPr>
      </w:pPr>
      <w:ins w:id="116" w:author="canterburym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72D926DD" w14:textId="77777777" w:rsidR="0076644F" w:rsidRDefault="0076644F" w:rsidP="0076644F">
      <w:pPr>
        <w:pStyle w:val="Code"/>
        <w:rPr>
          <w:ins w:id="117" w:author="canterburym"/>
        </w:rPr>
      </w:pPr>
    </w:p>
    <w:p w14:paraId="5CBF7C7A" w14:textId="65705EE5" w:rsidR="0076644F" w:rsidRPr="0076644F" w:rsidRDefault="0076644F" w:rsidP="0076644F">
      <w:pPr>
        <w:pStyle w:val="Code"/>
      </w:pPr>
      <w:r>
        <w:t>&lt;/</w:t>
      </w:r>
      <w:proofErr w:type="spellStart"/>
      <w:r>
        <w:t>xs:schema</w:t>
      </w:r>
      <w:proofErr w:type="spellEnd"/>
      <w:r>
        <w:t>&gt;</w:t>
      </w:r>
    </w:p>
    <w:p w14:paraId="02EC03E2" w14:textId="3D4CC32C" w:rsidR="009246C9" w:rsidRPr="00AE4FC6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746005">
        <w:br w:type="page"/>
      </w:r>
    </w:p>
    <w:p w14:paraId="6B2AB27E" w14:textId="77777777" w:rsidR="009246C9" w:rsidRPr="00A7009C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246C9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331D"/>
    <w:rsid w:val="000758BE"/>
    <w:rsid w:val="00092F2B"/>
    <w:rsid w:val="000C2D4D"/>
    <w:rsid w:val="00102E8D"/>
    <w:rsid w:val="00137B41"/>
    <w:rsid w:val="00171995"/>
    <w:rsid w:val="00272B04"/>
    <w:rsid w:val="0029567A"/>
    <w:rsid w:val="002B580C"/>
    <w:rsid w:val="002C3069"/>
    <w:rsid w:val="003D65E6"/>
    <w:rsid w:val="0040556E"/>
    <w:rsid w:val="00430CE1"/>
    <w:rsid w:val="00475832"/>
    <w:rsid w:val="004D7896"/>
    <w:rsid w:val="00527472"/>
    <w:rsid w:val="00531C19"/>
    <w:rsid w:val="005343BD"/>
    <w:rsid w:val="00556A4D"/>
    <w:rsid w:val="00567C3A"/>
    <w:rsid w:val="005E495F"/>
    <w:rsid w:val="0060276C"/>
    <w:rsid w:val="0062042F"/>
    <w:rsid w:val="00665248"/>
    <w:rsid w:val="006A78F1"/>
    <w:rsid w:val="006D5074"/>
    <w:rsid w:val="006D6699"/>
    <w:rsid w:val="006D7427"/>
    <w:rsid w:val="007006F2"/>
    <w:rsid w:val="00712BB4"/>
    <w:rsid w:val="0076644F"/>
    <w:rsid w:val="00815A0C"/>
    <w:rsid w:val="00886851"/>
    <w:rsid w:val="00890EEA"/>
    <w:rsid w:val="0089159D"/>
    <w:rsid w:val="00901B21"/>
    <w:rsid w:val="009037B8"/>
    <w:rsid w:val="009246C9"/>
    <w:rsid w:val="00945C45"/>
    <w:rsid w:val="00947935"/>
    <w:rsid w:val="0097491C"/>
    <w:rsid w:val="009C5F2E"/>
    <w:rsid w:val="009C745C"/>
    <w:rsid w:val="009F681E"/>
    <w:rsid w:val="00A31823"/>
    <w:rsid w:val="00A37E0B"/>
    <w:rsid w:val="00A7009C"/>
    <w:rsid w:val="00B17A8C"/>
    <w:rsid w:val="00B2054A"/>
    <w:rsid w:val="00B41637"/>
    <w:rsid w:val="00B46F47"/>
    <w:rsid w:val="00B844F8"/>
    <w:rsid w:val="00C32C2B"/>
    <w:rsid w:val="00C33A59"/>
    <w:rsid w:val="00CA57DD"/>
    <w:rsid w:val="00CB0F10"/>
    <w:rsid w:val="00D0788D"/>
    <w:rsid w:val="00D26240"/>
    <w:rsid w:val="00D61A2A"/>
    <w:rsid w:val="00D724A3"/>
    <w:rsid w:val="00DE199F"/>
    <w:rsid w:val="00E25F9F"/>
    <w:rsid w:val="00E620BE"/>
    <w:rsid w:val="00E85999"/>
    <w:rsid w:val="00E87E0C"/>
    <w:rsid w:val="00EB3368"/>
    <w:rsid w:val="00EB7BBC"/>
    <w:rsid w:val="00EC4AB4"/>
    <w:rsid w:val="00F269B4"/>
    <w:rsid w:val="00F278E7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2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3/li/-/merge_requests/126/diffs?commit_id=517469b19530425f53aa6f9bc677227d4c7d1b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10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26</cp:revision>
  <dcterms:created xsi:type="dcterms:W3CDTF">2022-10-06T12:59:00Z</dcterms:created>
  <dcterms:modified xsi:type="dcterms:W3CDTF">2023-01-13T09:01:00Z</dcterms:modified>
</cp:coreProperties>
</file>